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905" w:rsidRPr="00B4181D" w:rsidRDefault="00997905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024501">
        <w:rPr>
          <w:rFonts w:ascii="Arial" w:eastAsia="MS Mincho" w:hAnsi="Arial" w:cs="Arial"/>
          <w:b/>
          <w:sz w:val="24"/>
          <w:szCs w:val="24"/>
          <w:lang w:eastAsia="ja-JP"/>
        </w:rPr>
        <w:t>2725</w:t>
      </w:r>
      <w:bookmarkStart w:id="0" w:name="_GoBack"/>
      <w:bookmarkEnd w:id="0"/>
    </w:p>
    <w:p w:rsidR="00997905" w:rsidRDefault="00997905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ins w:id="1" w:author="Friel Chris (Centre)" w:date="2015-08-21T07:33:00Z"/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>(revision of S1-15</w:t>
      </w:r>
      <w:r w:rsidR="00024501">
        <w:rPr>
          <w:rFonts w:ascii="Arial" w:eastAsia="MS Mincho" w:hAnsi="Arial" w:cs="Arial"/>
          <w:b/>
          <w:sz w:val="24"/>
          <w:szCs w:val="24"/>
          <w:lang w:eastAsia="ja-JP"/>
        </w:rPr>
        <w:t>2495</w:t>
      </w:r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:rsidR="00024501" w:rsidRPr="00B4181D" w:rsidRDefault="00024501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  <w:proofErr w:type="gramStart"/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>revision</w:t>
      </w:r>
      <w:proofErr w:type="gramEnd"/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S1-152128)</w:t>
      </w:r>
    </w:p>
    <w:p w:rsidR="00997905" w:rsidRPr="00B4181D" w:rsidRDefault="00997905" w:rsidP="0099790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997905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D47B2">
        <w:rPr>
          <w:rFonts w:ascii="Arial" w:eastAsia="SimSun" w:hAnsi="Arial"/>
          <w:sz w:val="24"/>
          <w:szCs w:val="24"/>
          <w:lang w:eastAsia="en-GB"/>
        </w:rPr>
        <w:t>SMARTER</w:t>
      </w:r>
      <w:r>
        <w:rPr>
          <w:rFonts w:ascii="Arial" w:eastAsia="SimSun" w:hAnsi="Arial"/>
          <w:sz w:val="24"/>
          <w:szCs w:val="24"/>
          <w:lang w:eastAsia="en-GB"/>
        </w:rPr>
        <w:t xml:space="preserve"> Use Case </w:t>
      </w:r>
      <w:r w:rsidR="00136A92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ED47B2">
        <w:rPr>
          <w:rFonts w:ascii="Arial" w:eastAsia="SimSun" w:hAnsi="Arial"/>
          <w:sz w:val="24"/>
          <w:szCs w:val="24"/>
          <w:lang w:eastAsia="en-GB"/>
        </w:rPr>
        <w:t>Broadcasting Support</w:t>
      </w:r>
    </w:p>
    <w:p w:rsidR="00997905" w:rsidRPr="00B4181D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D47B2">
        <w:rPr>
          <w:rFonts w:ascii="Arial" w:eastAsia="SimSun" w:hAnsi="Arial"/>
          <w:sz w:val="24"/>
          <w:szCs w:val="24"/>
          <w:lang w:eastAsia="en-GB"/>
        </w:rPr>
        <w:t>8.1</w:t>
      </w:r>
    </w:p>
    <w:p w:rsidR="00997905" w:rsidRPr="00B4181D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Telefonica, </w:t>
      </w:r>
      <w:del w:id="2" w:author="Friel Chris (Centre)" w:date="2015-08-20T07:43:00Z">
        <w:r w:rsidDel="005126E8">
          <w:rPr>
            <w:rFonts w:ascii="Arial" w:eastAsia="SimSun" w:hAnsi="Arial"/>
            <w:sz w:val="24"/>
            <w:szCs w:val="24"/>
            <w:lang w:eastAsia="en-GB"/>
          </w:rPr>
          <w:delText>University of Surrey</w:delText>
        </w:r>
      </w:del>
    </w:p>
    <w:p w:rsidR="002678DA" w:rsidRDefault="002678DA" w:rsidP="002678DA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Chris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>
          <w:rPr>
            <w:rStyle w:val="Hyperlink"/>
            <w:rFonts w:eastAsia="SimSun"/>
            <w:sz w:val="24"/>
            <w:szCs w:val="24"/>
            <w:lang w:eastAsia="en-GB"/>
          </w:rPr>
          <w:t>chris.friel@telefonica.com</w:t>
        </w:r>
      </w:hyperlink>
      <w:r>
        <w:rPr>
          <w:rFonts w:ascii="Arial" w:eastAsia="SimSun" w:hAnsi="Arial"/>
          <w:sz w:val="24"/>
          <w:szCs w:val="24"/>
          <w:lang w:eastAsia="en-GB"/>
        </w:rPr>
        <w:t xml:space="preserve">), </w:t>
      </w:r>
    </w:p>
    <w:p w:rsidR="002678DA" w:rsidRDefault="002678DA" w:rsidP="002678DA">
      <w:pPr>
        <w:pStyle w:val="NoSpacing"/>
        <w:rPr>
          <w:rFonts w:eastAsia="SimSun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</w:t>
      </w:r>
      <w:del w:id="3" w:author="Friel Chris (Centre)" w:date="2015-08-20T07:43:00Z">
        <w:r w:rsidDel="005126E8">
          <w:rPr>
            <w:rFonts w:ascii="Arial" w:eastAsia="SimSun" w:hAnsi="Arial"/>
            <w:sz w:val="24"/>
            <w:szCs w:val="24"/>
            <w:lang w:eastAsia="en-GB"/>
          </w:rPr>
          <w:delText>Gerry Foster</w:delText>
        </w:r>
        <w:r w:rsidDel="005126E8">
          <w:rPr>
            <w:rFonts w:eastAsia="SimSun"/>
            <w:lang w:eastAsia="en-GB"/>
          </w:rPr>
          <w:delText xml:space="preserve"> (</w:delText>
        </w:r>
        <w:r w:rsidRPr="005126E8" w:rsidDel="005126E8">
          <w:rPr>
            <w:rFonts w:eastAsia="SimSun"/>
            <w:rPrChange w:id="4" w:author="Friel Chris (Centre)" w:date="2015-08-20T07:43:00Z">
              <w:rPr>
                <w:rStyle w:val="Hyperlink"/>
                <w:rFonts w:eastAsia="SimSun"/>
                <w:sz w:val="24"/>
                <w:szCs w:val="24"/>
                <w:lang w:eastAsia="en-GB"/>
              </w:rPr>
            </w:rPrChange>
          </w:rPr>
          <w:delText>g.foster@surrey.ac.uk</w:delText>
        </w:r>
        <w:r w:rsidDel="005126E8">
          <w:rPr>
            <w:rStyle w:val="Hyperlink"/>
            <w:rFonts w:eastAsia="SimSun"/>
            <w:sz w:val="24"/>
            <w:szCs w:val="24"/>
            <w:lang w:eastAsia="en-GB"/>
          </w:rPr>
          <w:delText>)</w:delText>
        </w:r>
      </w:del>
    </w:p>
    <w:p w:rsidR="00997905" w:rsidRPr="00B4181D" w:rsidRDefault="00997905" w:rsidP="0099790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97905" w:rsidRDefault="00997905" w:rsidP="00997905">
      <w:pPr>
        <w:pStyle w:val="Heading2"/>
        <w:rPr>
          <w:lang w:val="en-GB"/>
        </w:rPr>
      </w:pPr>
      <w:r>
        <w:rPr>
          <w:lang w:val="en-GB"/>
        </w:rPr>
        <w:t>Broadcasting Support</w:t>
      </w:r>
    </w:p>
    <w:p w:rsidR="00997905" w:rsidRPr="002069C0" w:rsidRDefault="00997905" w:rsidP="00997905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997905" w:rsidRDefault="00997905" w:rsidP="00997905">
      <w:r>
        <w:t>The system shall be able to support an enhanced form of MBMS that includes transmission of scheduled linear time Audio and Audio</w:t>
      </w:r>
      <w:r w:rsidR="00ED47B2">
        <w:t xml:space="preserve"> </w:t>
      </w:r>
      <w:r>
        <w:t>&amp;Video programmes</w:t>
      </w:r>
      <w:r w:rsidR="00ED47B2">
        <w:t>.</w:t>
      </w:r>
    </w:p>
    <w:p w:rsidR="00997905" w:rsidRDefault="00997905" w:rsidP="00997905">
      <w:pPr>
        <w:pStyle w:val="Heading3"/>
      </w:pPr>
      <w:r>
        <w:t>x.1.2</w:t>
      </w:r>
      <w:r>
        <w:tab/>
        <w:t>Pre-conditions</w:t>
      </w:r>
    </w:p>
    <w:p w:rsidR="00997905" w:rsidRDefault="00997905" w:rsidP="00997905">
      <w:r>
        <w:t>Both Mobile and Network support an enhanced and flexible form of MBMS.</w:t>
      </w:r>
    </w:p>
    <w:p w:rsidR="00ED47B2" w:rsidRDefault="00ED47B2" w:rsidP="00997905">
      <w:r>
        <w:t>The Network has previously allocated MBMS resources.</w:t>
      </w:r>
    </w:p>
    <w:p w:rsidR="00997905" w:rsidRDefault="00997905" w:rsidP="00997905">
      <w:pPr>
        <w:pStyle w:val="Heading3"/>
      </w:pPr>
      <w:r>
        <w:t>x.1.3</w:t>
      </w:r>
      <w:r>
        <w:tab/>
        <w:t>Service Flows</w:t>
      </w:r>
    </w:p>
    <w:p w:rsidR="00997905" w:rsidRDefault="00997905" w:rsidP="00997905">
      <w:pPr>
        <w:numPr>
          <w:ilvl w:val="0"/>
          <w:numId w:val="1"/>
        </w:numPr>
      </w:pPr>
      <w:r>
        <w:t xml:space="preserve">A 3GPP device accesses an advertised MBMS service for broadcast information via a </w:t>
      </w:r>
      <w:del w:id="5" w:author="Friel Chris (Centre)" w:date="2015-08-20T10:35:00Z">
        <w:r w:rsidDel="00EC0A6E">
          <w:delText>web page</w:delText>
        </w:r>
      </w:del>
      <w:ins w:id="6" w:author="Friel Chris (Centre)" w:date="2015-08-20T10:36:00Z">
        <w:r w:rsidR="00EC0A6E">
          <w:t xml:space="preserve">broadcast </w:t>
        </w:r>
      </w:ins>
      <w:ins w:id="7" w:author="Friel Chris (Centre)" w:date="2015-08-20T10:35:00Z">
        <w:r w:rsidR="00EC0A6E">
          <w:t>management system</w:t>
        </w:r>
      </w:ins>
      <w:r>
        <w:t>.</w:t>
      </w:r>
    </w:p>
    <w:p w:rsidR="00997905" w:rsidRDefault="00997905" w:rsidP="00997905">
      <w:pPr>
        <w:numPr>
          <w:ilvl w:val="0"/>
          <w:numId w:val="1"/>
        </w:numPr>
      </w:pPr>
      <w:r>
        <w:t xml:space="preserve">The mobile downloads the 3GPP resource group nomination </w:t>
      </w:r>
      <w:ins w:id="8" w:author="Friel Chris (Centre)" w:date="2015-08-20T10:36:00Z">
        <w:r w:rsidR="00EC0A6E">
          <w:t xml:space="preserve">(e.g. a channel code) </w:t>
        </w:r>
      </w:ins>
      <w:r>
        <w:t xml:space="preserve">for the cell that they are camped on for this broadcast channel </w:t>
      </w:r>
      <w:ins w:id="9" w:author="Friel Chris (Centre)" w:date="2015-08-20T10:35:00Z">
        <w:r w:rsidR="00EC0A6E">
          <w:t xml:space="preserve">from the </w:t>
        </w:r>
      </w:ins>
      <w:ins w:id="10" w:author="Friel Chris (Centre)" w:date="2015-08-20T10:36:00Z">
        <w:r w:rsidR="00EC0A6E">
          <w:t xml:space="preserve">broadcast </w:t>
        </w:r>
      </w:ins>
      <w:ins w:id="11" w:author="Friel Chris (Centre)" w:date="2015-08-20T10:35:00Z">
        <w:r w:rsidR="00EC0A6E">
          <w:t>management system</w:t>
        </w:r>
      </w:ins>
      <w:del w:id="12" w:author="Friel Chris (Centre)" w:date="2015-08-20T10:36:00Z">
        <w:r w:rsidDel="00EC0A6E">
          <w:delText>as a simple coded identifier from the web page</w:delText>
        </w:r>
      </w:del>
      <w:r>
        <w:t>.</w:t>
      </w:r>
    </w:p>
    <w:p w:rsidR="00997905" w:rsidRDefault="00997905" w:rsidP="00997905">
      <w:pPr>
        <w:numPr>
          <w:ilvl w:val="0"/>
          <w:numId w:val="1"/>
        </w:numPr>
      </w:pPr>
      <w:r>
        <w:t>The User keys in the channel code and starts receiving the broadcast channel</w:t>
      </w:r>
      <w:ins w:id="13" w:author="Friel Chris (Centre)" w:date="2015-08-20T11:17:00Z">
        <w:r w:rsidR="00170B8D">
          <w:t xml:space="preserve"> subject to any authorisation</w:t>
        </w:r>
      </w:ins>
      <w:r>
        <w:t>.</w:t>
      </w:r>
    </w:p>
    <w:p w:rsidR="00997905" w:rsidRDefault="00997905" w:rsidP="00997905">
      <w:pPr>
        <w:pStyle w:val="Heading3"/>
        <w:rPr>
          <w:lang w:val="en-GB"/>
        </w:rPr>
      </w:pPr>
      <w:r>
        <w:t>x.1.4</w:t>
      </w:r>
      <w:r>
        <w:tab/>
        <w:t>Post-conditions</w:t>
      </w:r>
    </w:p>
    <w:p w:rsidR="00997905" w:rsidRDefault="00997905" w:rsidP="00997905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997905" w:rsidRDefault="00997905" w:rsidP="00997905">
      <w:pPr>
        <w:pStyle w:val="Heading3"/>
      </w:pPr>
      <w:r>
        <w:t>x.1.6</w:t>
      </w:r>
      <w:r>
        <w:tab/>
        <w:t xml:space="preserve">Potential </w:t>
      </w:r>
      <w:r w:rsidR="005A30BC">
        <w:rPr>
          <w:lang w:val="en-GB"/>
        </w:rPr>
        <w:t xml:space="preserve">Service </w:t>
      </w:r>
      <w:r>
        <w:t>Requirements</w:t>
      </w:r>
    </w:p>
    <w:p w:rsidR="00997905" w:rsidRDefault="00997905" w:rsidP="00997905">
      <w:r>
        <w:t>The 3GPP system shall support a</w:t>
      </w:r>
      <w:ins w:id="14" w:author="Friel Chris (Centre)" w:date="2015-08-20T10:38:00Z">
        <w:r w:rsidR="00EC0A6E">
          <w:t>n</w:t>
        </w:r>
      </w:ins>
      <w:r>
        <w:t xml:space="preserve"> </w:t>
      </w:r>
      <w:del w:id="15" w:author="Friel Chris (Centre)" w:date="2015-08-20T10:38:00Z">
        <w:r w:rsidDel="00EC0A6E">
          <w:delText xml:space="preserve">Broadcast </w:delText>
        </w:r>
      </w:del>
      <w:r>
        <w:t xml:space="preserve">interface from external </w:t>
      </w:r>
      <w:del w:id="16" w:author="Friel Chris (Centre)" w:date="2015-08-20T10:39:00Z">
        <w:r w:rsidDel="00EC0A6E">
          <w:delText xml:space="preserve">scheduled </w:delText>
        </w:r>
      </w:del>
      <w:r>
        <w:t>Broadcasters</w:t>
      </w:r>
      <w:ins w:id="17" w:author="Friel Chris (Centre)" w:date="2015-08-20T10:39:00Z">
        <w:r w:rsidR="00EC0A6E">
          <w:t>’</w:t>
        </w:r>
      </w:ins>
      <w:r>
        <w:t xml:space="preserve"> </w:t>
      </w:r>
      <w:del w:id="18" w:author="Friel Chris (Centre)" w:date="2015-08-20T10:38:00Z">
        <w:r w:rsidDel="00EC0A6E">
          <w:delText xml:space="preserve">via a web based </w:delText>
        </w:r>
      </w:del>
      <w:r>
        <w:t>management system</w:t>
      </w:r>
      <w:ins w:id="19" w:author="Friel Chris (Centre)" w:date="2015-08-20T10:39:00Z">
        <w:r w:rsidR="00EC0A6E">
          <w:t>s</w:t>
        </w:r>
      </w:ins>
      <w:r>
        <w:t>.</w:t>
      </w:r>
    </w:p>
    <w:p w:rsidR="00997905" w:rsidRDefault="00997905" w:rsidP="00997905">
      <w:r>
        <w:t>The 3GPP system shall be able to reserve groups of resources for Broadcast channels</w:t>
      </w:r>
    </w:p>
    <w:p w:rsidR="00997905" w:rsidRDefault="00997905" w:rsidP="00997905">
      <w:r>
        <w:t>The 3GPP system shall be able to support broadcast of lossless state of the art video streams such as 4k UHD.</w:t>
      </w:r>
    </w:p>
    <w:p w:rsidR="00997905" w:rsidRDefault="00997905" w:rsidP="00997905">
      <w:r>
        <w:t xml:space="preserve">The 3GPP device shall be able elect to receive a reduced quality version of the broadcast for display on their device screen (typically less than 12”) or a full quality version of the same channel for </w:t>
      </w:r>
      <w:ins w:id="20" w:author="Friel Chris (Centre)" w:date="2015-08-21T07:31:00Z">
        <w:r w:rsidR="005A30BC">
          <w:t xml:space="preserve">presentation </w:t>
        </w:r>
      </w:ins>
      <w:del w:id="21" w:author="Friel Chris (Centre)" w:date="2015-08-21T07:31:00Z">
        <w:r w:rsidDel="005A30BC">
          <w:delText>relay</w:delText>
        </w:r>
      </w:del>
      <w:r>
        <w:t xml:space="preserve"> to a video presentation monitor (typically much larger than their device , ie:32” to 72”screen size)</w:t>
      </w:r>
    </w:p>
    <w:p w:rsidR="00997905" w:rsidDel="00DF72BC" w:rsidRDefault="00997905" w:rsidP="00997905">
      <w:pPr>
        <w:rPr>
          <w:del w:id="22" w:author="Friel Chris (Centre)" w:date="2015-08-20T11:03:00Z"/>
        </w:rPr>
      </w:pPr>
      <w:del w:id="23" w:author="Friel Chris (Centre)" w:date="2015-08-20T11:03:00Z">
        <w:r w:rsidDel="00DF72BC">
          <w:delText xml:space="preserve">Mobiles shall be able to interpret scheduled 3GPP resource group nominations </w:delText>
        </w:r>
      </w:del>
      <w:del w:id="24" w:author="Friel Chris (Centre)" w:date="2015-08-20T10:39:00Z">
        <w:r w:rsidDel="00EC0A6E">
          <w:delText xml:space="preserve">as a simple coded identifier </w:delText>
        </w:r>
      </w:del>
      <w:del w:id="25" w:author="Friel Chris (Centre)" w:date="2015-08-20T11:03:00Z">
        <w:r w:rsidDel="00DF72BC">
          <w:delText xml:space="preserve">that a mobile user can download from a </w:delText>
        </w:r>
      </w:del>
      <w:del w:id="26" w:author="Friel Chris (Centre)" w:date="2015-08-20T10:40:00Z">
        <w:r w:rsidDel="00EC0A6E">
          <w:delText>web page</w:delText>
        </w:r>
      </w:del>
      <w:del w:id="27" w:author="Friel Chris (Centre)" w:date="2015-08-20T11:03:00Z">
        <w:r w:rsidDel="00DF72BC">
          <w:delText>.</w:delText>
        </w:r>
      </w:del>
    </w:p>
    <w:p w:rsidR="00DF72BC" w:rsidRDefault="00DF72BC" w:rsidP="00997905">
      <w:pPr>
        <w:rPr>
          <w:ins w:id="28" w:author="Friel Chris (Centre)" w:date="2015-08-20T11:03:00Z"/>
        </w:rPr>
      </w:pPr>
      <w:ins w:id="29" w:author="Friel Chris (Centre)" w:date="2015-08-20T11:03:00Z">
        <w:r>
          <w:lastRenderedPageBreak/>
          <w:t xml:space="preserve">The 3GPP </w:t>
        </w:r>
      </w:ins>
      <w:ins w:id="30" w:author="Friel Chris (Centre)" w:date="2015-08-20T11:07:00Z">
        <w:r>
          <w:t xml:space="preserve">System </w:t>
        </w:r>
      </w:ins>
      <w:ins w:id="31" w:author="Friel Chris (Centre)" w:date="2015-08-20T11:03:00Z">
        <w:r>
          <w:t xml:space="preserve">shall </w:t>
        </w:r>
      </w:ins>
      <w:ins w:id="32" w:author="Friel Chris (Centre)" w:date="2015-08-20T11:07:00Z">
        <w:r w:rsidR="005A30BC">
          <w:t>allow the UE</w:t>
        </w:r>
        <w:r>
          <w:t xml:space="preserve"> to receive broadcasts </w:t>
        </w:r>
      </w:ins>
      <w:ins w:id="33" w:author="Friel Chris (Centre)" w:date="2015-08-20T11:08:00Z">
        <w:r>
          <w:t xml:space="preserve">selected by the user </w:t>
        </w:r>
      </w:ins>
      <w:ins w:id="34" w:author="Friel Chris (Centre)" w:date="2015-08-20T11:10:00Z">
        <w:r>
          <w:t>(</w:t>
        </w:r>
      </w:ins>
      <w:ins w:id="35" w:author="Friel Chris (Centre)" w:date="2015-08-20T11:08:00Z">
        <w:r>
          <w:t>from the Broa</w:t>
        </w:r>
      </w:ins>
      <w:ins w:id="36" w:author="Friel Chris (Centre)" w:date="2015-08-20T11:09:00Z">
        <w:r>
          <w:t>dcaster’</w:t>
        </w:r>
        <w:r w:rsidR="00037131">
          <w:t xml:space="preserve">s </w:t>
        </w:r>
      </w:ins>
      <w:ins w:id="37" w:author="Friel Chris (Centre)" w:date="2015-08-20T11:16:00Z">
        <w:r w:rsidR="00037131">
          <w:t>m</w:t>
        </w:r>
      </w:ins>
      <w:ins w:id="38" w:author="Friel Chris (Centre)" w:date="2015-08-20T11:09:00Z">
        <w:r w:rsidR="00037131">
          <w:t xml:space="preserve">anagement </w:t>
        </w:r>
      </w:ins>
      <w:ins w:id="39" w:author="Friel Chris (Centre)" w:date="2015-08-20T11:16:00Z">
        <w:r w:rsidR="00037131">
          <w:t>s</w:t>
        </w:r>
      </w:ins>
      <w:ins w:id="40" w:author="Friel Chris (Centre)" w:date="2015-08-20T11:09:00Z">
        <w:r>
          <w:t>ystem</w:t>
        </w:r>
      </w:ins>
      <w:ins w:id="41" w:author="Friel Chris (Centre)" w:date="2015-08-20T11:10:00Z">
        <w:r>
          <w:t>)</w:t>
        </w:r>
      </w:ins>
      <w:ins w:id="42" w:author="Friel Chris (Centre)" w:date="2015-08-20T11:07:00Z">
        <w:r>
          <w:t xml:space="preserve"> </w:t>
        </w:r>
      </w:ins>
      <w:ins w:id="43" w:author="Friel Chris (Centre)" w:date="2015-08-20T11:10:00Z">
        <w:r>
          <w:t xml:space="preserve">in accordance with </w:t>
        </w:r>
      </w:ins>
      <w:ins w:id="44" w:author="Friel Chris (Centre)" w:date="2015-08-20T11:14:00Z">
        <w:r w:rsidR="00037131">
          <w:t>any</w:t>
        </w:r>
      </w:ins>
      <w:ins w:id="45" w:author="Friel Chris (Centre)" w:date="2015-08-20T11:11:00Z">
        <w:r>
          <w:t xml:space="preserve"> appropriate authorisation</w:t>
        </w:r>
      </w:ins>
      <w:ins w:id="46" w:author="Friel Chris (Centre)" w:date="2015-08-20T11:14:00Z">
        <w:r w:rsidR="00037131">
          <w:t>s</w:t>
        </w:r>
      </w:ins>
      <w:ins w:id="47" w:author="Friel Chris (Centre)" w:date="2015-08-20T11:11:00Z">
        <w:r>
          <w:t xml:space="preserve"> by the Broadcaster.</w:t>
        </w:r>
      </w:ins>
    </w:p>
    <w:p w:rsidR="00DF72BC" w:rsidRDefault="00DF72BC" w:rsidP="00997905">
      <w:pPr>
        <w:rPr>
          <w:ins w:id="48" w:author="Friel Chris (Centre)" w:date="2015-08-20T11:03:00Z"/>
        </w:rPr>
      </w:pPr>
    </w:p>
    <w:p w:rsidR="00997905" w:rsidRDefault="00997905" w:rsidP="00997905">
      <w:pPr>
        <w:rPr>
          <w:rFonts w:ascii="Arial" w:hAnsi="Arial" w:cs="Arial"/>
          <w:color w:val="000000"/>
          <w:lang w:eastAsia="en-GB"/>
        </w:rPr>
      </w:pPr>
      <w:r>
        <w:t>Note:</w:t>
      </w:r>
      <w:r>
        <w:rPr>
          <w:rFonts w:ascii="Arial" w:hAnsi="Arial" w:cs="Arial"/>
          <w:color w:val="000000"/>
          <w:lang w:eastAsia="en-GB"/>
        </w:rPr>
        <w:t xml:space="preserve"> </w:t>
      </w:r>
    </w:p>
    <w:p w:rsidR="00997905" w:rsidRDefault="00997905" w:rsidP="00997905">
      <w:r w:rsidRPr="0003639E">
        <w:t>UHD: 3840 x 2160, 50FPS, AVC ~300Mbit/s</w:t>
      </w:r>
      <w:r w:rsidRPr="0003639E">
        <w:br/>
        <w:t xml:space="preserve">UHD: 3840 x 2160, 50FPS, HEVC </w:t>
      </w:r>
      <w:r>
        <w:t xml:space="preserve">~ </w:t>
      </w:r>
      <w:r w:rsidRPr="0003639E">
        <w:t>150Mbit/s</w:t>
      </w:r>
    </w:p>
    <w:p w:rsidR="00E4761F" w:rsidRDefault="00024501" w:rsidP="00997905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63658"/>
    <w:multiLevelType w:val="hybridMultilevel"/>
    <w:tmpl w:val="296C7BE8"/>
    <w:lvl w:ilvl="0" w:tplc="DCD0AA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05"/>
    <w:rsid w:val="00024501"/>
    <w:rsid w:val="00037131"/>
    <w:rsid w:val="000C1C45"/>
    <w:rsid w:val="00136A92"/>
    <w:rsid w:val="00170B8D"/>
    <w:rsid w:val="001C460C"/>
    <w:rsid w:val="002678DA"/>
    <w:rsid w:val="005126E8"/>
    <w:rsid w:val="005A30BC"/>
    <w:rsid w:val="00675B68"/>
    <w:rsid w:val="00997905"/>
    <w:rsid w:val="00DF72BC"/>
    <w:rsid w:val="00E15488"/>
    <w:rsid w:val="00EC0A6E"/>
    <w:rsid w:val="00ED47B2"/>
    <w:rsid w:val="00F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7905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97905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997905"/>
    <w:rPr>
      <w:color w:val="0000FF"/>
      <w:u w:val="single"/>
    </w:rPr>
  </w:style>
  <w:style w:type="paragraph" w:styleId="NoSpacing">
    <w:name w:val="No Spacing"/>
    <w:uiPriority w:val="1"/>
    <w:qFormat/>
    <w:rsid w:val="0026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7905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97905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997905"/>
    <w:rPr>
      <w:color w:val="0000FF"/>
      <w:u w:val="single"/>
    </w:rPr>
  </w:style>
  <w:style w:type="paragraph" w:styleId="NoSpacing">
    <w:name w:val="No Spacing"/>
    <w:uiPriority w:val="1"/>
    <w:qFormat/>
    <w:rsid w:val="0026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3</cp:revision>
  <dcterms:created xsi:type="dcterms:W3CDTF">2015-08-21T06:33:00Z</dcterms:created>
  <dcterms:modified xsi:type="dcterms:W3CDTF">2015-08-21T06:35:00Z</dcterms:modified>
</cp:coreProperties>
</file>